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915F8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5915F8">
        <w:rPr>
          <w:b/>
          <w:noProof/>
          <w:sz w:val="24"/>
        </w:rPr>
        <w:t>TSG-</w:t>
      </w:r>
      <w:r w:rsidR="00B51DB3" w:rsidRPr="005915F8">
        <w:rPr>
          <w:b/>
          <w:noProof/>
          <w:sz w:val="24"/>
        </w:rPr>
        <w:fldChar w:fldCharType="begin"/>
      </w:r>
      <w:r w:rsidR="00B51DB3" w:rsidRPr="005915F8">
        <w:rPr>
          <w:b/>
          <w:noProof/>
          <w:sz w:val="24"/>
        </w:rPr>
        <w:instrText xml:space="preserve"> DOCPROPERTY  TSG/WGRef  \* MERGEFORMAT </w:instrText>
      </w:r>
      <w:r w:rsidR="00B51DB3" w:rsidRPr="005915F8">
        <w:rPr>
          <w:b/>
          <w:noProof/>
          <w:sz w:val="24"/>
        </w:rPr>
        <w:fldChar w:fldCharType="separate"/>
      </w:r>
      <w:r w:rsidR="00514818" w:rsidRPr="005915F8">
        <w:rPr>
          <w:b/>
          <w:noProof/>
          <w:sz w:val="24"/>
        </w:rPr>
        <w:t>WG SA2</w:t>
      </w:r>
      <w:r w:rsidR="00B51DB3" w:rsidRPr="005915F8">
        <w:rPr>
          <w:b/>
          <w:noProof/>
          <w:sz w:val="24"/>
        </w:rPr>
        <w:fldChar w:fldCharType="end"/>
      </w:r>
      <w:r w:rsidR="00C66BA2" w:rsidRPr="005915F8">
        <w:rPr>
          <w:b/>
          <w:noProof/>
          <w:sz w:val="24"/>
        </w:rPr>
        <w:t xml:space="preserve"> </w:t>
      </w:r>
      <w:r w:rsidRPr="005915F8">
        <w:rPr>
          <w:b/>
          <w:noProof/>
          <w:sz w:val="24"/>
        </w:rPr>
        <w:t>Meeting #</w:t>
      </w:r>
      <w:r w:rsidR="00B51DB3" w:rsidRPr="005915F8">
        <w:rPr>
          <w:b/>
          <w:noProof/>
          <w:sz w:val="24"/>
        </w:rPr>
        <w:fldChar w:fldCharType="begin"/>
      </w:r>
      <w:r w:rsidR="00B51DB3" w:rsidRPr="005915F8">
        <w:rPr>
          <w:b/>
          <w:noProof/>
          <w:sz w:val="24"/>
        </w:rPr>
        <w:instrText xml:space="preserve"> DOCPROPERTY  MtgSeq  \* MERGEFORMAT </w:instrText>
      </w:r>
      <w:r w:rsidR="00B51DB3" w:rsidRPr="005915F8">
        <w:rPr>
          <w:b/>
          <w:noProof/>
          <w:sz w:val="24"/>
        </w:rPr>
        <w:fldChar w:fldCharType="separate"/>
      </w:r>
      <w:r w:rsidR="00514818" w:rsidRPr="005915F8">
        <w:rPr>
          <w:b/>
          <w:noProof/>
          <w:sz w:val="24"/>
        </w:rPr>
        <w:t>13</w:t>
      </w:r>
      <w:r w:rsidR="00076524" w:rsidRPr="005915F8">
        <w:rPr>
          <w:b/>
          <w:noProof/>
          <w:sz w:val="24"/>
        </w:rPr>
        <w:t>6</w:t>
      </w:r>
      <w:r w:rsidR="00B51DB3" w:rsidRPr="005915F8">
        <w:fldChar w:fldCharType="end"/>
      </w:r>
      <w:r w:rsidR="00B51DB3" w:rsidRPr="005915F8">
        <w:rPr>
          <w:b/>
          <w:noProof/>
          <w:sz w:val="24"/>
        </w:rPr>
        <w:fldChar w:fldCharType="begin"/>
      </w:r>
      <w:r w:rsidR="00B51DB3" w:rsidRPr="005915F8">
        <w:rPr>
          <w:b/>
          <w:noProof/>
          <w:sz w:val="24"/>
        </w:rPr>
        <w:instrText xml:space="preserve"> DOCPROPERTY  MtgTitle  \* MERGEFORMAT </w:instrText>
      </w:r>
      <w:r w:rsidR="00B51DB3" w:rsidRPr="005915F8">
        <w:rPr>
          <w:b/>
          <w:noProof/>
          <w:sz w:val="24"/>
        </w:rPr>
        <w:fldChar w:fldCharType="separate"/>
      </w:r>
      <w:r w:rsidR="00514818" w:rsidRPr="005915F8">
        <w:rPr>
          <w:b/>
          <w:noProof/>
          <w:sz w:val="24"/>
        </w:rPr>
        <w:t xml:space="preserve"> </w:t>
      </w:r>
      <w:r w:rsidR="00B51DB3" w:rsidRPr="005915F8">
        <w:rPr>
          <w:b/>
          <w:noProof/>
          <w:sz w:val="24"/>
        </w:rPr>
        <w:fldChar w:fldCharType="end"/>
      </w:r>
      <w:r w:rsidRPr="005915F8">
        <w:rPr>
          <w:b/>
          <w:i/>
          <w:noProof/>
          <w:sz w:val="28"/>
        </w:rPr>
        <w:tab/>
      </w:r>
      <w:r w:rsidR="00514818" w:rsidRPr="005915F8">
        <w:rPr>
          <w:b/>
          <w:i/>
          <w:noProof/>
          <w:sz w:val="28"/>
        </w:rPr>
        <w:t>S2-19</w:t>
      </w:r>
      <w:r w:rsidR="001804E7" w:rsidRPr="005915F8">
        <w:rPr>
          <w:b/>
          <w:i/>
          <w:noProof/>
          <w:sz w:val="28"/>
        </w:rPr>
        <w:t>1</w:t>
      </w:r>
      <w:r w:rsidR="00C73B17">
        <w:rPr>
          <w:b/>
          <w:i/>
          <w:noProof/>
          <w:sz w:val="28"/>
        </w:rPr>
        <w:t>1174</w:t>
      </w:r>
    </w:p>
    <w:p w:rsidR="001E41F3" w:rsidRPr="005915F8" w:rsidRDefault="00076524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5915F8">
        <w:rPr>
          <w:b/>
          <w:noProof/>
          <w:sz w:val="24"/>
        </w:rPr>
        <w:t>Reno, NV</w:t>
      </w:r>
      <w:r w:rsidR="001E41F3" w:rsidRPr="005915F8">
        <w:rPr>
          <w:b/>
          <w:noProof/>
          <w:sz w:val="24"/>
        </w:rPr>
        <w:t xml:space="preserve">, </w:t>
      </w:r>
      <w:r w:rsidRPr="005915F8">
        <w:rPr>
          <w:b/>
          <w:noProof/>
          <w:sz w:val="24"/>
        </w:rPr>
        <w:t>USA</w:t>
      </w:r>
      <w:r w:rsidR="001E41F3" w:rsidRPr="005915F8">
        <w:rPr>
          <w:b/>
          <w:noProof/>
          <w:sz w:val="24"/>
        </w:rPr>
        <w:t>,</w:t>
      </w:r>
      <w:r w:rsidR="00514818" w:rsidRPr="005915F8">
        <w:rPr>
          <w:b/>
          <w:noProof/>
          <w:sz w:val="24"/>
        </w:rPr>
        <w:t xml:space="preserve"> </w:t>
      </w:r>
      <w:r w:rsidRPr="005915F8">
        <w:rPr>
          <w:b/>
          <w:noProof/>
          <w:sz w:val="24"/>
        </w:rPr>
        <w:t>November</w:t>
      </w:r>
      <w:r w:rsidR="00514818" w:rsidRPr="005915F8">
        <w:rPr>
          <w:b/>
          <w:noProof/>
          <w:sz w:val="24"/>
        </w:rPr>
        <w:t xml:space="preserve"> </w:t>
      </w:r>
      <w:r w:rsidRPr="005915F8">
        <w:rPr>
          <w:b/>
          <w:noProof/>
          <w:sz w:val="24"/>
        </w:rPr>
        <w:t>18</w:t>
      </w:r>
      <w:r w:rsidR="00514818" w:rsidRPr="005915F8">
        <w:rPr>
          <w:b/>
          <w:noProof/>
          <w:sz w:val="24"/>
        </w:rPr>
        <w:t xml:space="preserve"> – </w:t>
      </w:r>
      <w:r w:rsidRPr="005915F8">
        <w:rPr>
          <w:b/>
          <w:noProof/>
          <w:sz w:val="24"/>
        </w:rPr>
        <w:t>22</w:t>
      </w:r>
      <w:r w:rsidR="00514818" w:rsidRPr="005915F8">
        <w:rPr>
          <w:b/>
          <w:noProof/>
          <w:sz w:val="24"/>
        </w:rPr>
        <w:t>, 2019</w:t>
      </w:r>
      <w:r w:rsidR="00B068A1" w:rsidRPr="005915F8">
        <w:rPr>
          <w:b/>
          <w:noProof/>
          <w:sz w:val="24"/>
        </w:rPr>
        <w:tab/>
      </w:r>
      <w:r w:rsidR="00B068A1" w:rsidRPr="005915F8">
        <w:rPr>
          <w:rFonts w:cs="Arial"/>
          <w:b/>
          <w:bCs/>
        </w:rPr>
        <w:t>(</w:t>
      </w:r>
      <w:r w:rsidR="00B068A1" w:rsidRPr="005915F8">
        <w:rPr>
          <w:rFonts w:cs="Arial"/>
          <w:b/>
          <w:bCs/>
          <w:color w:val="0000FF"/>
        </w:rPr>
        <w:t>revision of S2-1</w:t>
      </w:r>
      <w:r w:rsidR="001804E7" w:rsidRPr="005915F8">
        <w:rPr>
          <w:rFonts w:cs="Arial"/>
          <w:b/>
          <w:bCs/>
          <w:color w:val="0000FF"/>
        </w:rPr>
        <w:t>91</w:t>
      </w:r>
      <w:r w:rsidR="003E7D28" w:rsidRPr="005915F8">
        <w:rPr>
          <w:rFonts w:cs="Arial"/>
          <w:b/>
          <w:bCs/>
          <w:color w:val="0000FF"/>
        </w:rPr>
        <w:t>xxxx</w:t>
      </w:r>
      <w:r w:rsidR="00B068A1" w:rsidRPr="005915F8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915F8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915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915F8">
              <w:rPr>
                <w:i/>
                <w:noProof/>
                <w:sz w:val="14"/>
              </w:rPr>
              <w:t>CR-Form-v</w:t>
            </w:r>
            <w:r w:rsidR="008863B9" w:rsidRPr="005915F8">
              <w:rPr>
                <w:i/>
                <w:noProof/>
                <w:sz w:val="14"/>
              </w:rPr>
              <w:t>12.0</w:t>
            </w:r>
          </w:p>
        </w:tc>
      </w:tr>
      <w:tr w:rsidR="001E41F3" w:rsidRPr="005915F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915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915F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915F8" w:rsidRDefault="00514818" w:rsidP="005915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15F8">
              <w:rPr>
                <w:b/>
                <w:noProof/>
                <w:sz w:val="28"/>
              </w:rPr>
              <w:t>23.</w:t>
            </w:r>
            <w:r w:rsidR="005915F8" w:rsidRPr="005915F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915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915F8" w:rsidRDefault="00C73B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1933</w:t>
            </w:r>
          </w:p>
        </w:tc>
        <w:tc>
          <w:tcPr>
            <w:tcW w:w="709" w:type="dxa"/>
          </w:tcPr>
          <w:p w:rsidR="001E41F3" w:rsidRPr="005915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915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915F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15F8">
              <w:rPr>
                <w:b/>
                <w:noProof/>
                <w:sz w:val="28"/>
              </w:rPr>
              <w:fldChar w:fldCharType="begin"/>
            </w:r>
            <w:r w:rsidRPr="005915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915F8">
              <w:rPr>
                <w:b/>
                <w:noProof/>
                <w:sz w:val="28"/>
              </w:rPr>
              <w:fldChar w:fldCharType="separate"/>
            </w:r>
            <w:r w:rsidR="006D18D3" w:rsidRPr="005915F8">
              <w:rPr>
                <w:b/>
                <w:noProof/>
                <w:sz w:val="28"/>
              </w:rPr>
              <w:t>-</w:t>
            </w:r>
            <w:r w:rsidRPr="005915F8">
              <w:rPr>
                <w:b/>
                <w:noProof/>
                <w:sz w:val="28"/>
              </w:rPr>
              <w:fldChar w:fldCharType="end"/>
            </w:r>
            <w:r w:rsidR="006D18D3" w:rsidRPr="005915F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5915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915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915F8" w:rsidRDefault="005915F8" w:rsidP="00591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15F8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915F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915F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915F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91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91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91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915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915F8">
              <w:rPr>
                <w:rFonts w:cs="Arial"/>
                <w:i/>
                <w:noProof/>
              </w:rPr>
              <w:t>on using this form</w:t>
            </w:r>
            <w:r w:rsidR="0051580D" w:rsidRPr="005915F8">
              <w:rPr>
                <w:rFonts w:cs="Arial"/>
                <w:i/>
                <w:noProof/>
              </w:rPr>
              <w:t>: c</w:t>
            </w:r>
            <w:r w:rsidR="00F25D98" w:rsidRPr="005915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915F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915F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915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915F8" w:rsidTr="00547111">
        <w:tc>
          <w:tcPr>
            <w:tcW w:w="9641" w:type="dxa"/>
            <w:gridSpan w:val="9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5915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915F8" w:rsidTr="00A7671C">
        <w:tc>
          <w:tcPr>
            <w:tcW w:w="2835" w:type="dxa"/>
          </w:tcPr>
          <w:p w:rsidR="00F25D98" w:rsidRPr="005915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Proposed change</w:t>
            </w:r>
            <w:r w:rsidR="00A7671C" w:rsidRPr="005915F8">
              <w:rPr>
                <w:b/>
                <w:i/>
                <w:noProof/>
              </w:rPr>
              <w:t xml:space="preserve"> </w:t>
            </w:r>
            <w:r w:rsidRPr="005915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91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915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91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91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915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91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91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915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91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91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915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915F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915F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5915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915F8" w:rsidTr="00547111">
        <w:tc>
          <w:tcPr>
            <w:tcW w:w="9640" w:type="dxa"/>
            <w:gridSpan w:val="11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Title:</w:t>
            </w:r>
            <w:r w:rsidRPr="005915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5915F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8"/>
            <w:r w:rsidRPr="005915F8">
              <w:t>Correction on SMSF change</w:t>
            </w:r>
            <w:bookmarkEnd w:id="1"/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fldChar w:fldCharType="begin"/>
            </w:r>
            <w:r w:rsidRPr="005915F8">
              <w:rPr>
                <w:noProof/>
              </w:rPr>
              <w:instrText xml:space="preserve"> DOCPROPERTY  SourceIfWg  \* MERGEFORMAT </w:instrText>
            </w:r>
            <w:r w:rsidRPr="005915F8">
              <w:rPr>
                <w:noProof/>
              </w:rPr>
              <w:fldChar w:fldCharType="separate"/>
            </w:r>
            <w:r w:rsidR="00514818" w:rsidRPr="005915F8">
              <w:rPr>
                <w:noProof/>
              </w:rPr>
              <w:t>Huawei, HiSilicon</w:t>
            </w:r>
            <w:r w:rsidRPr="005915F8">
              <w:rPr>
                <w:noProof/>
              </w:rPr>
              <w:fldChar w:fldCharType="end"/>
            </w:r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fldChar w:fldCharType="begin"/>
            </w:r>
            <w:r w:rsidRPr="005915F8">
              <w:rPr>
                <w:noProof/>
              </w:rPr>
              <w:instrText xml:space="preserve"> DOCPROPERTY  SourceIfTsg  \* MERGEFORMAT </w:instrText>
            </w:r>
            <w:r w:rsidRPr="005915F8">
              <w:rPr>
                <w:noProof/>
              </w:rPr>
              <w:fldChar w:fldCharType="separate"/>
            </w:r>
            <w:r w:rsidR="00514818" w:rsidRPr="005915F8">
              <w:rPr>
                <w:noProof/>
              </w:rPr>
              <w:t>SA2</w:t>
            </w:r>
            <w:r w:rsidRPr="005915F8">
              <w:rPr>
                <w:noProof/>
              </w:rPr>
              <w:fldChar w:fldCharType="end"/>
            </w:r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Work item code</w:t>
            </w:r>
            <w:r w:rsidR="0051580D" w:rsidRPr="005915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915F8" w:rsidRDefault="005915F8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5915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915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915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B51DB3" w:rsidP="005915F8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fldChar w:fldCharType="begin"/>
            </w:r>
            <w:r w:rsidRPr="005915F8">
              <w:rPr>
                <w:noProof/>
              </w:rPr>
              <w:instrText xml:space="preserve"> DOCPROPERTY  ResDate  \* MERGEFORMAT </w:instrText>
            </w:r>
            <w:r w:rsidRPr="005915F8">
              <w:rPr>
                <w:noProof/>
              </w:rPr>
              <w:fldChar w:fldCharType="separate"/>
            </w:r>
            <w:r w:rsidR="00514818" w:rsidRPr="005915F8">
              <w:rPr>
                <w:noProof/>
              </w:rPr>
              <w:t>2019-10-</w:t>
            </w:r>
            <w:r w:rsidRPr="005915F8">
              <w:rPr>
                <w:noProof/>
              </w:rPr>
              <w:fldChar w:fldCharType="end"/>
            </w:r>
            <w:r w:rsidR="005915F8" w:rsidRPr="005915F8">
              <w:rPr>
                <w:noProof/>
              </w:rPr>
              <w:t>25</w:t>
            </w:r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915F8" w:rsidRDefault="005915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915F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915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t>Rel-1</w:t>
            </w:r>
            <w:r w:rsidR="005915F8" w:rsidRPr="005915F8">
              <w:rPr>
                <w:noProof/>
              </w:rPr>
              <w:t>5</w:t>
            </w:r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915F8">
              <w:rPr>
                <w:i/>
                <w:noProof/>
                <w:sz w:val="18"/>
              </w:rPr>
              <w:t xml:space="preserve">Use </w:t>
            </w:r>
            <w:r w:rsidRPr="005915F8">
              <w:rPr>
                <w:i/>
                <w:noProof/>
                <w:sz w:val="18"/>
                <w:u w:val="single"/>
              </w:rPr>
              <w:t>one</w:t>
            </w:r>
            <w:r w:rsidRPr="005915F8">
              <w:rPr>
                <w:i/>
                <w:noProof/>
                <w:sz w:val="18"/>
              </w:rPr>
              <w:t xml:space="preserve"> of the following categories:</w:t>
            </w:r>
            <w:r w:rsidRPr="005915F8">
              <w:rPr>
                <w:b/>
                <w:i/>
                <w:noProof/>
                <w:sz w:val="18"/>
              </w:rPr>
              <w:br/>
              <w:t>F</w:t>
            </w:r>
            <w:r w:rsidRPr="005915F8">
              <w:rPr>
                <w:i/>
                <w:noProof/>
                <w:sz w:val="18"/>
              </w:rPr>
              <w:t xml:space="preserve">  (correction)</w:t>
            </w:r>
            <w:r w:rsidRPr="005915F8">
              <w:rPr>
                <w:i/>
                <w:noProof/>
                <w:sz w:val="18"/>
              </w:rPr>
              <w:br/>
            </w:r>
            <w:r w:rsidRPr="005915F8">
              <w:rPr>
                <w:b/>
                <w:i/>
                <w:noProof/>
                <w:sz w:val="18"/>
              </w:rPr>
              <w:t>A</w:t>
            </w:r>
            <w:r w:rsidRPr="005915F8">
              <w:rPr>
                <w:i/>
                <w:noProof/>
                <w:sz w:val="18"/>
              </w:rPr>
              <w:t xml:space="preserve">  (</w:t>
            </w:r>
            <w:r w:rsidR="00DE34CF" w:rsidRPr="005915F8">
              <w:rPr>
                <w:i/>
                <w:noProof/>
                <w:sz w:val="18"/>
              </w:rPr>
              <w:t xml:space="preserve">mirror </w:t>
            </w:r>
            <w:r w:rsidRPr="005915F8">
              <w:rPr>
                <w:i/>
                <w:noProof/>
                <w:sz w:val="18"/>
              </w:rPr>
              <w:t>correspond</w:t>
            </w:r>
            <w:r w:rsidR="00DE34CF" w:rsidRPr="005915F8">
              <w:rPr>
                <w:i/>
                <w:noProof/>
                <w:sz w:val="18"/>
              </w:rPr>
              <w:t xml:space="preserve">ing </w:t>
            </w:r>
            <w:r w:rsidRPr="005915F8">
              <w:rPr>
                <w:i/>
                <w:noProof/>
                <w:sz w:val="18"/>
              </w:rPr>
              <w:t xml:space="preserve">to a </w:t>
            </w:r>
            <w:r w:rsidR="00DE34CF" w:rsidRPr="005915F8">
              <w:rPr>
                <w:i/>
                <w:noProof/>
                <w:sz w:val="18"/>
              </w:rPr>
              <w:t xml:space="preserve">change </w:t>
            </w:r>
            <w:r w:rsidRPr="005915F8">
              <w:rPr>
                <w:i/>
                <w:noProof/>
                <w:sz w:val="18"/>
              </w:rPr>
              <w:t>in an earlier release)</w:t>
            </w:r>
            <w:r w:rsidRPr="005915F8">
              <w:rPr>
                <w:i/>
                <w:noProof/>
                <w:sz w:val="18"/>
              </w:rPr>
              <w:br/>
            </w:r>
            <w:r w:rsidRPr="005915F8">
              <w:rPr>
                <w:b/>
                <w:i/>
                <w:noProof/>
                <w:sz w:val="18"/>
              </w:rPr>
              <w:t>B</w:t>
            </w:r>
            <w:r w:rsidRPr="005915F8">
              <w:rPr>
                <w:i/>
                <w:noProof/>
                <w:sz w:val="18"/>
              </w:rPr>
              <w:t xml:space="preserve">  (addition of feature), </w:t>
            </w:r>
            <w:r w:rsidRPr="005915F8">
              <w:rPr>
                <w:i/>
                <w:noProof/>
                <w:sz w:val="18"/>
              </w:rPr>
              <w:br/>
            </w:r>
            <w:r w:rsidRPr="005915F8">
              <w:rPr>
                <w:b/>
                <w:i/>
                <w:noProof/>
                <w:sz w:val="18"/>
              </w:rPr>
              <w:t>C</w:t>
            </w:r>
            <w:r w:rsidRPr="005915F8">
              <w:rPr>
                <w:i/>
                <w:noProof/>
                <w:sz w:val="18"/>
              </w:rPr>
              <w:t xml:space="preserve">  (functional modification of feature)</w:t>
            </w:r>
            <w:r w:rsidRPr="005915F8">
              <w:rPr>
                <w:i/>
                <w:noProof/>
                <w:sz w:val="18"/>
              </w:rPr>
              <w:br/>
            </w:r>
            <w:r w:rsidRPr="005915F8">
              <w:rPr>
                <w:b/>
                <w:i/>
                <w:noProof/>
                <w:sz w:val="18"/>
              </w:rPr>
              <w:t>D</w:t>
            </w:r>
            <w:r w:rsidRPr="005915F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915F8" w:rsidRDefault="001E41F3">
            <w:pPr>
              <w:pStyle w:val="CRCoverPage"/>
              <w:rPr>
                <w:noProof/>
              </w:rPr>
            </w:pPr>
            <w:r w:rsidRPr="005915F8">
              <w:rPr>
                <w:noProof/>
                <w:sz w:val="18"/>
              </w:rPr>
              <w:t>Detailed explanations of the above categories can</w:t>
            </w:r>
            <w:r w:rsidRPr="005915F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915F8">
                <w:rPr>
                  <w:rStyle w:val="aa"/>
                  <w:noProof/>
                  <w:sz w:val="18"/>
                </w:rPr>
                <w:t>TR 21.900</w:t>
              </w:r>
            </w:hyperlink>
            <w:r w:rsidRPr="005915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915F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915F8">
              <w:rPr>
                <w:i/>
                <w:noProof/>
                <w:sz w:val="18"/>
              </w:rPr>
              <w:t xml:space="preserve">Use </w:t>
            </w:r>
            <w:r w:rsidRPr="005915F8">
              <w:rPr>
                <w:i/>
                <w:noProof/>
                <w:sz w:val="18"/>
                <w:u w:val="single"/>
              </w:rPr>
              <w:t>one</w:t>
            </w:r>
            <w:r w:rsidRPr="005915F8">
              <w:rPr>
                <w:i/>
                <w:noProof/>
                <w:sz w:val="18"/>
              </w:rPr>
              <w:t xml:space="preserve"> of the following releases:</w:t>
            </w:r>
            <w:r w:rsidRPr="005915F8">
              <w:rPr>
                <w:i/>
                <w:noProof/>
                <w:sz w:val="18"/>
              </w:rPr>
              <w:br/>
              <w:t>Rel-8</w:t>
            </w:r>
            <w:r w:rsidRPr="005915F8">
              <w:rPr>
                <w:i/>
                <w:noProof/>
                <w:sz w:val="18"/>
              </w:rPr>
              <w:tab/>
              <w:t>(Release 8)</w:t>
            </w:r>
            <w:r w:rsidR="007C2097" w:rsidRPr="005915F8">
              <w:rPr>
                <w:i/>
                <w:noProof/>
                <w:sz w:val="18"/>
              </w:rPr>
              <w:br/>
              <w:t>Rel-9</w:t>
            </w:r>
            <w:r w:rsidR="007C2097" w:rsidRPr="005915F8">
              <w:rPr>
                <w:i/>
                <w:noProof/>
                <w:sz w:val="18"/>
              </w:rPr>
              <w:tab/>
              <w:t>(Release 9)</w:t>
            </w:r>
            <w:r w:rsidR="009777D9" w:rsidRPr="005915F8">
              <w:rPr>
                <w:i/>
                <w:noProof/>
                <w:sz w:val="18"/>
              </w:rPr>
              <w:br/>
              <w:t>Rel-10</w:t>
            </w:r>
            <w:r w:rsidR="009777D9" w:rsidRPr="005915F8">
              <w:rPr>
                <w:i/>
                <w:noProof/>
                <w:sz w:val="18"/>
              </w:rPr>
              <w:tab/>
              <w:t>(Release 10)</w:t>
            </w:r>
            <w:r w:rsidR="000C038A" w:rsidRPr="005915F8">
              <w:rPr>
                <w:i/>
                <w:noProof/>
                <w:sz w:val="18"/>
              </w:rPr>
              <w:br/>
              <w:t>Rel-11</w:t>
            </w:r>
            <w:r w:rsidR="000C038A" w:rsidRPr="005915F8">
              <w:rPr>
                <w:i/>
                <w:noProof/>
                <w:sz w:val="18"/>
              </w:rPr>
              <w:tab/>
              <w:t>(Release 11)</w:t>
            </w:r>
            <w:r w:rsidR="000C038A" w:rsidRPr="005915F8">
              <w:rPr>
                <w:i/>
                <w:noProof/>
                <w:sz w:val="18"/>
              </w:rPr>
              <w:br/>
              <w:t>Rel-12</w:t>
            </w:r>
            <w:r w:rsidR="000C038A" w:rsidRPr="005915F8">
              <w:rPr>
                <w:i/>
                <w:noProof/>
                <w:sz w:val="18"/>
              </w:rPr>
              <w:tab/>
              <w:t>(Release 12)</w:t>
            </w:r>
            <w:r w:rsidR="0051580D" w:rsidRPr="005915F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5915F8">
              <w:rPr>
                <w:i/>
                <w:noProof/>
                <w:sz w:val="18"/>
              </w:rPr>
              <w:t>Rel-13</w:t>
            </w:r>
            <w:r w:rsidR="0051580D" w:rsidRPr="005915F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5915F8">
              <w:rPr>
                <w:i/>
                <w:noProof/>
                <w:sz w:val="18"/>
              </w:rPr>
              <w:br/>
              <w:t>Rel-14</w:t>
            </w:r>
            <w:r w:rsidR="00BD6BB8" w:rsidRPr="005915F8">
              <w:rPr>
                <w:i/>
                <w:noProof/>
                <w:sz w:val="18"/>
              </w:rPr>
              <w:tab/>
              <w:t>(Release 14)</w:t>
            </w:r>
            <w:r w:rsidR="00E34898" w:rsidRPr="005915F8">
              <w:rPr>
                <w:i/>
                <w:noProof/>
                <w:sz w:val="18"/>
              </w:rPr>
              <w:br/>
              <w:t>Rel-15</w:t>
            </w:r>
            <w:r w:rsidR="00E34898" w:rsidRPr="005915F8">
              <w:rPr>
                <w:i/>
                <w:noProof/>
                <w:sz w:val="18"/>
              </w:rPr>
              <w:tab/>
              <w:t>(Release 15)</w:t>
            </w:r>
            <w:r w:rsidR="00E34898" w:rsidRPr="005915F8">
              <w:rPr>
                <w:i/>
                <w:noProof/>
                <w:sz w:val="18"/>
              </w:rPr>
              <w:br/>
              <w:t>Rel-16</w:t>
            </w:r>
            <w:r w:rsidR="00E34898" w:rsidRPr="005915F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5915F8" w:rsidTr="00547111">
        <w:tc>
          <w:tcPr>
            <w:tcW w:w="1843" w:type="dxa"/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4B17" w:rsidRDefault="00C34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LS </w:t>
            </w:r>
            <w:r w:rsidR="00AF4F0C">
              <w:rPr>
                <w:noProof/>
                <w:lang w:eastAsia="zh-CN"/>
              </w:rPr>
              <w:t xml:space="preserve">S2-1909961 </w:t>
            </w:r>
            <w:r>
              <w:rPr>
                <w:noProof/>
                <w:lang w:eastAsia="zh-CN"/>
              </w:rPr>
              <w:t xml:space="preserve">from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 askes whether SMSF can be reselected</w:t>
            </w:r>
            <w:r w:rsidR="00AF4F0C">
              <w:rPr>
                <w:noProof/>
                <w:lang w:eastAsia="zh-CN"/>
              </w:rPr>
              <w:t xml:space="preserve"> and the scenarios</w:t>
            </w:r>
            <w:r>
              <w:rPr>
                <w:noProof/>
                <w:lang w:eastAsia="zh-CN"/>
              </w:rPr>
              <w:t>.</w:t>
            </w:r>
          </w:p>
          <w:p w:rsidR="00C60C93" w:rsidRDefault="00C60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60C93" w:rsidRDefault="00C60C93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TS 23.501, there is a NOTE</w:t>
            </w:r>
            <w:r w:rsidR="005915F8" w:rsidRPr="005915F8">
              <w:rPr>
                <w:noProof/>
              </w:rPr>
              <w:t>describ</w:t>
            </w:r>
            <w:r>
              <w:rPr>
                <w:noProof/>
              </w:rPr>
              <w:t xml:space="preserve">ing </w:t>
            </w:r>
            <w:r w:rsidR="005915F8" w:rsidRPr="005915F8">
              <w:rPr>
                <w:noProof/>
              </w:rPr>
              <w:t xml:space="preserve">that </w:t>
            </w:r>
            <w:r w:rsidR="005915F8" w:rsidRPr="005915F8">
              <w:t xml:space="preserve">SMSF re-allocation while the UE is in </w:t>
            </w:r>
            <w:r w:rsidR="005915F8" w:rsidRPr="005915F8">
              <w:rPr>
                <w:rFonts w:eastAsia="Batang"/>
                <w:lang w:eastAsia="ko-KR"/>
              </w:rPr>
              <w:t>RM</w:t>
            </w:r>
            <w:r w:rsidR="005915F8" w:rsidRPr="005915F8">
              <w:noBreakHyphen/>
              <w:t xml:space="preserve">REGISTERED state is not supported in this Release of the specification. </w:t>
            </w:r>
          </w:p>
          <w:p w:rsidR="001E41F3" w:rsidRDefault="005915F8">
            <w:pPr>
              <w:pStyle w:val="CRCoverPage"/>
              <w:spacing w:after="0"/>
              <w:ind w:left="100"/>
            </w:pPr>
            <w:r w:rsidRPr="005915F8">
              <w:t xml:space="preserve">However, as SMSF is always located in serving PLMN, the SMSF should be reselected while the UE </w:t>
            </w:r>
            <w:r w:rsidR="00AF4F0C">
              <w:t>perform</w:t>
            </w:r>
            <w:r w:rsidRPr="005915F8">
              <w:t xml:space="preserve"> </w:t>
            </w:r>
            <w:r w:rsidR="00AF4F0C">
              <w:t>inter-</w:t>
            </w:r>
            <w:r w:rsidRPr="005915F8">
              <w:t>PLMN</w:t>
            </w:r>
            <w:r w:rsidR="00AF4F0C">
              <w:t xml:space="preserve"> mobility</w:t>
            </w:r>
            <w:r w:rsidRPr="005915F8">
              <w:t>.</w:t>
            </w:r>
          </w:p>
          <w:p w:rsidR="00C34B17" w:rsidRDefault="00C34B17" w:rsidP="00C34B17">
            <w:pPr>
              <w:pStyle w:val="CRCoverPage"/>
              <w:spacing w:after="0"/>
              <w:ind w:left="100"/>
            </w:pPr>
            <w:r>
              <w:t xml:space="preserve">In 23.502, </w:t>
            </w:r>
            <w:r w:rsidR="00C60C93">
              <w:t>step 3 of “</w:t>
            </w:r>
            <w:r w:rsidRPr="00140E21">
              <w:t>Registration procedure supporting SMS over NAS</w:t>
            </w:r>
            <w:r w:rsidR="00C60C93">
              <w:t>” also shows that the old SMSF can be reused only in case the SMSF is in the serving PLMN.</w:t>
            </w:r>
          </w:p>
          <w:p w:rsidR="00C60C93" w:rsidRDefault="00C60C93" w:rsidP="00C34B17">
            <w:pPr>
              <w:pStyle w:val="CRCoverPage"/>
              <w:spacing w:after="0"/>
              <w:ind w:left="100"/>
            </w:pPr>
            <w:r>
              <w:t>The NOTE need to be updated to cover inter-PLMN mobility case.</w:t>
            </w:r>
          </w:p>
          <w:p w:rsidR="00C60C93" w:rsidRPr="005915F8" w:rsidRDefault="00C60C93" w:rsidP="00C34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Summary of change</w:t>
            </w:r>
            <w:r w:rsidR="0051580D" w:rsidRPr="005915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5915F8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t>Clarify that the SMSF could be changed when UE move from one serving PLMN to another.</w:t>
            </w: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5915F8" w:rsidP="00C60C93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t xml:space="preserve">The description on SMSF change is </w:t>
            </w:r>
            <w:r w:rsidR="00C60C93">
              <w:rPr>
                <w:noProof/>
              </w:rPr>
              <w:t>wrong</w:t>
            </w:r>
            <w:r w:rsidRPr="005915F8">
              <w:rPr>
                <w:noProof/>
              </w:rPr>
              <w:t>.</w:t>
            </w:r>
          </w:p>
        </w:tc>
      </w:tr>
      <w:tr w:rsidR="001E41F3" w:rsidRPr="005915F8" w:rsidTr="00547111">
        <w:tc>
          <w:tcPr>
            <w:tcW w:w="2694" w:type="dxa"/>
            <w:gridSpan w:val="2"/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C60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</w:t>
            </w: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5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5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91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915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5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91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915F8">
              <w:rPr>
                <w:noProof/>
              </w:rPr>
              <w:t xml:space="preserve"> Other core specifications</w:t>
            </w:r>
            <w:r w:rsidRPr="005915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915F8">
              <w:rPr>
                <w:noProof/>
              </w:rPr>
              <w:t xml:space="preserve">TS/TR ... CR ... </w:t>
            </w: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5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915F8" w:rsidRDefault="001E41F3">
            <w:pPr>
              <w:pStyle w:val="CRCoverPage"/>
              <w:spacing w:after="0"/>
              <w:rPr>
                <w:noProof/>
              </w:rPr>
            </w:pPr>
            <w:r w:rsidRPr="005915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915F8">
              <w:rPr>
                <w:noProof/>
              </w:rPr>
              <w:t xml:space="preserve">TS/TR ... CR ... </w:t>
            </w: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 xml:space="preserve">(show </w:t>
            </w:r>
            <w:r w:rsidR="00592D74" w:rsidRPr="005915F8">
              <w:rPr>
                <w:b/>
                <w:i/>
                <w:noProof/>
              </w:rPr>
              <w:t xml:space="preserve">related </w:t>
            </w:r>
            <w:r w:rsidRPr="005915F8">
              <w:rPr>
                <w:b/>
                <w:i/>
                <w:noProof/>
              </w:rPr>
              <w:t>CR</w:t>
            </w:r>
            <w:r w:rsidR="00592D74" w:rsidRPr="005915F8">
              <w:rPr>
                <w:b/>
                <w:i/>
                <w:noProof/>
              </w:rPr>
              <w:t>s</w:t>
            </w:r>
            <w:r w:rsidRPr="005915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5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915F8" w:rsidRDefault="001E41F3">
            <w:pPr>
              <w:pStyle w:val="CRCoverPage"/>
              <w:spacing w:after="0"/>
              <w:rPr>
                <w:noProof/>
              </w:rPr>
            </w:pPr>
            <w:r w:rsidRPr="005915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915F8">
              <w:rPr>
                <w:noProof/>
              </w:rPr>
              <w:t>TS</w:t>
            </w:r>
            <w:r w:rsidR="000A6394" w:rsidRPr="005915F8">
              <w:rPr>
                <w:noProof/>
              </w:rPr>
              <w:t xml:space="preserve">/TR ... CR ... </w:t>
            </w:r>
          </w:p>
        </w:tc>
      </w:tr>
      <w:tr w:rsidR="001E41F3" w:rsidRPr="005915F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915F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915F8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915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5915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5915F8" w:rsidRPr="005915F8" w:rsidRDefault="005915F8" w:rsidP="005915F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9177311"/>
      <w:bookmarkEnd w:id="3"/>
      <w:r w:rsidRPr="005915F8">
        <w:rPr>
          <w:rFonts w:ascii="Arial" w:hAnsi="Arial"/>
          <w:sz w:val="28"/>
        </w:rPr>
        <w:t>4.4.2</w:t>
      </w:r>
      <w:r w:rsidRPr="005915F8">
        <w:rPr>
          <w:rFonts w:ascii="Arial" w:hAnsi="Arial"/>
          <w:sz w:val="28"/>
        </w:rPr>
        <w:tab/>
        <w:t>SMS over NAS</w:t>
      </w:r>
      <w:bookmarkEnd w:id="4"/>
    </w:p>
    <w:p w:rsidR="005915F8" w:rsidRPr="005915F8" w:rsidRDefault="005915F8" w:rsidP="00591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5" w:name="_Toc19177312"/>
      <w:r w:rsidRPr="005915F8">
        <w:rPr>
          <w:rFonts w:ascii="Arial" w:hAnsi="Arial"/>
          <w:sz w:val="24"/>
          <w:lang w:eastAsia="x-none"/>
        </w:rPr>
        <w:t>4.4.2.1</w:t>
      </w:r>
      <w:r w:rsidRPr="005915F8">
        <w:rPr>
          <w:rFonts w:ascii="Arial" w:hAnsi="Arial"/>
          <w:sz w:val="24"/>
          <w:lang w:eastAsia="x-none"/>
        </w:rPr>
        <w:tab/>
        <w:t>Architecture to support SMS over NAS</w:t>
      </w:r>
      <w:bookmarkEnd w:id="5"/>
    </w:p>
    <w:p w:rsidR="005915F8" w:rsidRPr="005915F8" w:rsidRDefault="005915F8" w:rsidP="005915F8">
      <w:r w:rsidRPr="005915F8">
        <w:t>Figure 4.4.2.1-1 shows the non-roaming architecture to support SMS over NAS using the Service-based interfaces within the Control Plane.</w:t>
      </w:r>
    </w:p>
    <w:p w:rsidR="005915F8" w:rsidRPr="005915F8" w:rsidRDefault="005915F8" w:rsidP="005915F8">
      <w:pPr>
        <w:keepNext/>
        <w:keepLines/>
        <w:spacing w:before="6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object w:dxaOrig="4747" w:dyaOrig="27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95pt;height:140.25pt" o:ole="">
            <v:imagedata r:id="rId12" o:title=""/>
          </v:shape>
          <o:OLEObject Type="Embed" ProgID="Word.Picture.8" ShapeID="_x0000_i1025" DrawAspect="Content" ObjectID="_1634653742" r:id="rId13"/>
        </w:object>
      </w:r>
    </w:p>
    <w:p w:rsidR="005915F8" w:rsidRPr="005915F8" w:rsidRDefault="005915F8" w:rsidP="005915F8">
      <w:pPr>
        <w:keepLines/>
        <w:spacing w:after="24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t>Figure 4.4.2.1-1: Non-roaming System Architecture for SMS over NAS</w:t>
      </w:r>
    </w:p>
    <w:p w:rsidR="005915F8" w:rsidRPr="005915F8" w:rsidRDefault="005915F8" w:rsidP="005915F8">
      <w:r w:rsidRPr="005915F8">
        <w:t>Figure 4.4.2.1-2 shows the non-roaming architecture to support SMS over NAS using the reference point representation.</w:t>
      </w:r>
    </w:p>
    <w:p w:rsidR="005915F8" w:rsidRPr="005915F8" w:rsidRDefault="005915F8" w:rsidP="005915F8">
      <w:pPr>
        <w:keepNext/>
        <w:keepLines/>
        <w:spacing w:before="6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object w:dxaOrig="6256" w:dyaOrig="2743">
          <v:shape id="_x0000_i1026" type="#_x0000_t75" style="width:312.75pt;height:137.45pt" o:ole="">
            <v:imagedata r:id="rId14" o:title=""/>
          </v:shape>
          <o:OLEObject Type="Embed" ProgID="Word.Picture.8" ShapeID="_x0000_i1026" DrawAspect="Content" ObjectID="_1634653743" r:id="rId15"/>
        </w:object>
      </w:r>
    </w:p>
    <w:p w:rsidR="005915F8" w:rsidRPr="005915F8" w:rsidRDefault="005915F8" w:rsidP="005915F8">
      <w:pPr>
        <w:keepLines/>
        <w:spacing w:after="24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t>Figure 4.4.2.1-2: Non-roaming System Architecture for SMS over NAS in reference point representation</w:t>
      </w:r>
    </w:p>
    <w:p w:rsidR="005915F8" w:rsidRPr="005915F8" w:rsidRDefault="005915F8" w:rsidP="005915F8">
      <w:pPr>
        <w:keepLines/>
        <w:ind w:left="1135" w:hanging="851"/>
      </w:pPr>
      <w:r w:rsidRPr="005915F8">
        <w:t>NOTE 1:</w:t>
      </w:r>
      <w:r w:rsidRPr="005915F8">
        <w:tab/>
        <w:t>SMS Function (SMSF) may be connected to the SMS-GMSC/IWMSC/SMS Router via one of the standardized interfaces as shown in TS 23.040 [5].</w:t>
      </w:r>
    </w:p>
    <w:p w:rsidR="005915F8" w:rsidRPr="005915F8" w:rsidRDefault="005915F8" w:rsidP="005915F8">
      <w:pPr>
        <w:keepLines/>
        <w:ind w:left="1135" w:hanging="851"/>
      </w:pPr>
      <w:r w:rsidRPr="005915F8">
        <w:t>NOTE 2:</w:t>
      </w:r>
      <w:r w:rsidRPr="005915F8">
        <w:tab/>
        <w:t>UDM may be connected to the SMS-GMSC/IWMSC/SMS Router via one of the standardized interfaces as shown in TS 23.040 [5].</w:t>
      </w:r>
    </w:p>
    <w:p w:rsidR="005915F8" w:rsidRPr="005915F8" w:rsidRDefault="005915F8" w:rsidP="005915F8">
      <w:pPr>
        <w:keepLines/>
        <w:ind w:left="1135" w:hanging="851"/>
      </w:pPr>
      <w:r w:rsidRPr="005915F8">
        <w:t>NOTE 3:</w:t>
      </w:r>
      <w:r w:rsidRPr="005915F8">
        <w:tab/>
        <w:t>Each UE is associated with only one SMS Function in the registered PLMN.</w:t>
      </w:r>
    </w:p>
    <w:p w:rsidR="005915F8" w:rsidRPr="005915F8" w:rsidRDefault="005915F8" w:rsidP="005915F8">
      <w:pPr>
        <w:keepLines/>
        <w:ind w:left="1135" w:hanging="851"/>
      </w:pPr>
      <w:r w:rsidRPr="005915F8">
        <w:t>NOTE 4:</w:t>
      </w:r>
      <w:r w:rsidRPr="005915F8">
        <w:tab/>
        <w:t xml:space="preserve">SMSF re-allocation while the UE is in </w:t>
      </w:r>
      <w:r w:rsidRPr="005915F8">
        <w:rPr>
          <w:rFonts w:eastAsia="Batang"/>
          <w:lang w:eastAsia="ko-KR"/>
        </w:rPr>
        <w:t>RM</w:t>
      </w:r>
      <w:r w:rsidRPr="005915F8">
        <w:noBreakHyphen/>
        <w:t>REGISTERED state</w:t>
      </w:r>
      <w:ins w:id="6" w:author="Huawei_Nihui3" w:date="2019-11-07T17:40:00Z">
        <w:r w:rsidR="00C73B17">
          <w:t xml:space="preserve"> within one serving PLMN</w:t>
        </w:r>
      </w:ins>
      <w:r w:rsidRPr="005915F8">
        <w:t xml:space="preserve"> is not supported in this Release of the specification. When serving AMF is re-allocated for a given UE, the source AMF includes SMSF identifier as part of UE context transfer to target AMF.</w:t>
      </w:r>
      <w:ins w:id="7" w:author="Huawei_Nihui3" w:date="2019-11-07T17:40:00Z">
        <w:r w:rsidR="00C73B17">
          <w:t xml:space="preserve"> The target AMF  selects a new SMSF during Registration procedure when the target AMF is located in a different PLMN from the source AMF.</w:t>
        </w:r>
      </w:ins>
      <w:bookmarkStart w:id="8" w:name="_GoBack"/>
      <w:bookmarkEnd w:id="8"/>
    </w:p>
    <w:p w:rsidR="005915F8" w:rsidRPr="005915F8" w:rsidRDefault="005915F8" w:rsidP="005915F8">
      <w:pPr>
        <w:keepLines/>
        <w:ind w:left="1135" w:hanging="851"/>
      </w:pPr>
      <w:r w:rsidRPr="005915F8">
        <w:rPr>
          <w:rFonts w:eastAsia="宋体"/>
          <w:lang w:eastAsia="zh-CN"/>
        </w:rPr>
        <w:t>NOTE 5:</w:t>
      </w:r>
      <w:r w:rsidRPr="005915F8">
        <w:rPr>
          <w:rFonts w:eastAsia="宋体"/>
          <w:lang w:eastAsia="zh-CN"/>
        </w:rPr>
        <w:tab/>
        <w:t>To support MT SMS domain selection by IP-SM-GW/SMS Router, IP-SM-GW/SMS Router may connect to SGs MSC, MME and SMSF via</w:t>
      </w:r>
      <w:r w:rsidRPr="005915F8">
        <w:rPr>
          <w:rFonts w:eastAsia="宋体"/>
        </w:rPr>
        <w:t xml:space="preserve"> one of the standardized interfaces as shown in TS 23.040 [5]</w:t>
      </w:r>
      <w:r w:rsidRPr="005915F8">
        <w:rPr>
          <w:rFonts w:eastAsia="宋体"/>
          <w:lang w:eastAsia="zh-CN"/>
        </w:rPr>
        <w:t>.</w:t>
      </w:r>
    </w:p>
    <w:p w:rsidR="005915F8" w:rsidRPr="005915F8" w:rsidRDefault="005915F8" w:rsidP="005915F8">
      <w:r w:rsidRPr="005915F8">
        <w:t>Figure 4.4.2.1-3 shows the roaming architecture to support SMS over NAS using the Service-based interfaces within the Control Plane.</w:t>
      </w:r>
    </w:p>
    <w:p w:rsidR="005915F8" w:rsidRPr="005915F8" w:rsidRDefault="005915F8" w:rsidP="005915F8">
      <w:pPr>
        <w:keepNext/>
        <w:keepLines/>
        <w:spacing w:before="6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object w:dxaOrig="5044" w:dyaOrig="3272">
          <v:shape id="_x0000_i1027" type="#_x0000_t75" style="width:252pt;height:163.4pt" o:ole="">
            <v:imagedata r:id="rId16" o:title=""/>
          </v:shape>
          <o:OLEObject Type="Embed" ProgID="Word.Picture.8" ShapeID="_x0000_i1027" DrawAspect="Content" ObjectID="_1634653744" r:id="rId17"/>
        </w:object>
      </w:r>
    </w:p>
    <w:p w:rsidR="005915F8" w:rsidRPr="005915F8" w:rsidRDefault="005915F8" w:rsidP="005915F8">
      <w:pPr>
        <w:keepLines/>
        <w:spacing w:after="24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t>Figure 4.4.2.1-3: Roaming architecture for SMS over NAS</w:t>
      </w:r>
    </w:p>
    <w:p w:rsidR="005915F8" w:rsidRPr="005915F8" w:rsidRDefault="005915F8" w:rsidP="005915F8">
      <w:r w:rsidRPr="005915F8">
        <w:t>Figure 4.4.2.1-4 shows the roaming architecture to support SMS over NAS using the reference point representation.</w:t>
      </w:r>
    </w:p>
    <w:p w:rsidR="005915F8" w:rsidRPr="005915F8" w:rsidRDefault="005915F8" w:rsidP="005915F8">
      <w:pPr>
        <w:keepNext/>
        <w:keepLines/>
        <w:spacing w:before="6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object w:dxaOrig="5141" w:dyaOrig="2808">
          <v:shape id="_x0000_i1028" type="#_x0000_t75" style="width:257.3pt;height:140.25pt" o:ole="">
            <v:imagedata r:id="rId18" o:title=""/>
          </v:shape>
          <o:OLEObject Type="Embed" ProgID="Word.Picture.8" ShapeID="_x0000_i1028" DrawAspect="Content" ObjectID="_1634653745" r:id="rId19"/>
        </w:object>
      </w:r>
    </w:p>
    <w:p w:rsidR="005915F8" w:rsidRPr="005915F8" w:rsidRDefault="005915F8" w:rsidP="005915F8">
      <w:pPr>
        <w:keepLines/>
        <w:spacing w:after="24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t>Figure 4.4.2.1-4: Roaming architecture for SMS over NAS in reference point representation</w:t>
      </w:r>
    </w:p>
    <w:p w:rsidR="00E32339" w:rsidRPr="009E0DE1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F96" w:rsidRDefault="00680F96">
      <w:r>
        <w:separator/>
      </w:r>
    </w:p>
  </w:endnote>
  <w:endnote w:type="continuationSeparator" w:id="0">
    <w:p w:rsidR="00680F96" w:rsidRDefault="00680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F96" w:rsidRDefault="00680F96">
      <w:r>
        <w:separator/>
      </w:r>
    </w:p>
  </w:footnote>
  <w:footnote w:type="continuationSeparator" w:id="0">
    <w:p w:rsidR="00680F96" w:rsidRDefault="00680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ihui3">
    <w15:presenceInfo w15:providerId="None" w15:userId="Huawei_Nihu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75D12"/>
    <w:rsid w:val="002831F6"/>
    <w:rsid w:val="00284FEB"/>
    <w:rsid w:val="002860C4"/>
    <w:rsid w:val="002B5741"/>
    <w:rsid w:val="003025AE"/>
    <w:rsid w:val="00305409"/>
    <w:rsid w:val="003609EF"/>
    <w:rsid w:val="0036231A"/>
    <w:rsid w:val="00374DD4"/>
    <w:rsid w:val="003808E9"/>
    <w:rsid w:val="003E1A36"/>
    <w:rsid w:val="003E7D28"/>
    <w:rsid w:val="00410371"/>
    <w:rsid w:val="004242F1"/>
    <w:rsid w:val="00452FDC"/>
    <w:rsid w:val="004B75B7"/>
    <w:rsid w:val="00514818"/>
    <w:rsid w:val="0051580D"/>
    <w:rsid w:val="00547111"/>
    <w:rsid w:val="005915F8"/>
    <w:rsid w:val="00592D74"/>
    <w:rsid w:val="005E2C44"/>
    <w:rsid w:val="00621188"/>
    <w:rsid w:val="006257ED"/>
    <w:rsid w:val="00627BC0"/>
    <w:rsid w:val="00680F96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E2CC0"/>
    <w:rsid w:val="007F2012"/>
    <w:rsid w:val="007F7259"/>
    <w:rsid w:val="008040A8"/>
    <w:rsid w:val="008279FA"/>
    <w:rsid w:val="0084200B"/>
    <w:rsid w:val="008626E7"/>
    <w:rsid w:val="008706D0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3D1"/>
    <w:rsid w:val="00A47E70"/>
    <w:rsid w:val="00A50CF0"/>
    <w:rsid w:val="00A7671C"/>
    <w:rsid w:val="00AA2CBC"/>
    <w:rsid w:val="00AC5820"/>
    <w:rsid w:val="00AD1CD8"/>
    <w:rsid w:val="00AF1A6F"/>
    <w:rsid w:val="00AF4F0C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34B17"/>
    <w:rsid w:val="00C60C93"/>
    <w:rsid w:val="00C66BA2"/>
    <w:rsid w:val="00C73B17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92747"/>
    <w:rsid w:val="00DC58AF"/>
    <w:rsid w:val="00DE34CF"/>
    <w:rsid w:val="00E13F3D"/>
    <w:rsid w:val="00E32339"/>
    <w:rsid w:val="00E34898"/>
    <w:rsid w:val="00E533D9"/>
    <w:rsid w:val="00E6522C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6C992-6E30-4B67-B9D6-C3F0D6877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Huawei_Nihui3</cp:lastModifiedBy>
  <cp:revision>4</cp:revision>
  <cp:lastPrinted>1899-12-31T23:00:00Z</cp:lastPrinted>
  <dcterms:created xsi:type="dcterms:W3CDTF">2019-11-06T02:30:00Z</dcterms:created>
  <dcterms:modified xsi:type="dcterms:W3CDTF">2019-11-07T09:40:00Z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1571706843</vt:lpwstr>
  </property>
  <property fmtid="{D5CDD505-2E9C-101B-9397-08002B2CF9AE}" pid="25" name="_2015_ms_pID_725343">
    <vt:lpwstr>(3)/KsJPRfUlBJHeTJYamZMKtG9qkYgRG/p13IzMJfC5cf4Nzy+EzIL6xBsHvxELcff7gJo2v84
K7rrlIUez9Dak6UJfJhq6nN2c4ilJDtVedRqpgudodBKgYBTFAB8SMWr82a7gHNjnTC1Kr58
+1/RVJ7nrbhbW9YvBpypB8p9o8Bwj8IYaVO9mvFFUoUvx854dCiMk4cv6b2ND/ex9nNB1QpX
O9cPfeeWO7wbdAT6z8</vt:lpwstr>
  </property>
  <property fmtid="{D5CDD505-2E9C-101B-9397-08002B2CF9AE}" pid="26" name="_2015_ms_pID_7253431">
    <vt:lpwstr>HW8Su3IcgdO69jvUUE64HXFSe0a7L2FffkD+Xk9KTsW6OiIkZIpbZd
5rCRVn5mBERTvSgAgDj+D9pKsVPcKKk/VBF4s70nK/GfLXx60ml4VA97TX9GBO5gSsQZ1NBF
0N32d7SdSzQQioFwUj+g4/n15SsiTzvVMT/GbHIFsawMyYlkGqwKk+lDBnl3ZAZRy4ZkAC/s
qpGNhYxo9T4tnNx24Qv6Oki+UKotblIPTh1E</vt:lpwstr>
  </property>
  <property fmtid="{D5CDD505-2E9C-101B-9397-08002B2CF9AE}" pid="27" name="_2015_ms_pID_7253432">
    <vt:lpwstr>Pg==</vt:lpwstr>
  </property>
</Properties>
</file>